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28CFB9B9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42095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10C02">
        <w:rPr>
          <w:b/>
          <w:noProof/>
          <w:sz w:val="24"/>
        </w:rPr>
        <w:t>21329</w:t>
      </w:r>
    </w:p>
    <w:p w14:paraId="475E8D9C" w14:textId="226078DF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20950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420950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 </w:t>
      </w:r>
      <w:r w:rsidR="00420950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42095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452FE" w:rsidR="001E41F3" w:rsidRPr="00410371" w:rsidRDefault="00420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556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F6B541" w:rsidR="001E41F3" w:rsidRPr="00410371" w:rsidRDefault="005F68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C092D7" w:rsidR="001E41F3" w:rsidRPr="00410371" w:rsidRDefault="00420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69637FE" w:rsidR="00F25D98" w:rsidRDefault="00420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BEECD6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32E34B" w:rsidR="001E41F3" w:rsidRDefault="00AA09CE">
            <w:pPr>
              <w:pStyle w:val="CRCoverPage"/>
              <w:spacing w:after="0"/>
              <w:ind w:left="100"/>
              <w:rPr>
                <w:noProof/>
              </w:rPr>
            </w:pPr>
            <w:r>
              <w:t>RPLMN for disabling S1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03D758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67A6DE7" w:rsidR="001E41F3" w:rsidRDefault="00455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20950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EEF4639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556F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556F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556FD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F141E1" w:rsidR="001E41F3" w:rsidRDefault="00420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872583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166459E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420950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431B6" w14:textId="6EEB2282" w:rsidR="00AA09CE" w:rsidRDefault="00AA09CE" w:rsidP="00AA0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clause 4.</w:t>
            </w:r>
            <w:r w:rsidR="00EB08F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, when the UE diables</w:t>
            </w:r>
            <w:r w:rsidR="00EB08FD">
              <w:rPr>
                <w:noProof/>
                <w:lang w:eastAsia="zh-CN"/>
              </w:rPr>
              <w:t xml:space="preserve"> E-UTRA capability</w:t>
            </w:r>
            <w:r>
              <w:rPr>
                <w:noProof/>
                <w:lang w:eastAsia="zh-CN"/>
              </w:rPr>
              <w:t>, UE can select another RAT under the same PLMN or a new PLMN:</w:t>
            </w:r>
          </w:p>
          <w:p w14:paraId="5E491FCF" w14:textId="77777777" w:rsidR="00EB08FD" w:rsidRPr="00CC0C94" w:rsidRDefault="00EB08FD" w:rsidP="00EB08FD">
            <w:pPr>
              <w:pStyle w:val="B1"/>
              <w:rPr>
                <w:lang w:val="en-US"/>
              </w:rPr>
            </w:pPr>
            <w:r w:rsidRPr="00CC0C94">
              <w:t>a)</w:t>
            </w:r>
            <w:r w:rsidRPr="00CC0C94">
              <w:tab/>
              <w:t>select another RAT (GERAN</w:t>
            </w:r>
            <w:r>
              <w:t>,</w:t>
            </w:r>
            <w:r w:rsidRPr="00CC0C94">
              <w:t xml:space="preserve"> UTRAN</w:t>
            </w:r>
            <w:r>
              <w:t xml:space="preserve">, or NG-RAN if the UE has not disabled its N1 mode capability for 3GPP access as specified in </w:t>
            </w:r>
            <w:r w:rsidRPr="00CC0C94">
              <w:rPr>
                <w:rFonts w:hint="eastAsia"/>
                <w:lang w:eastAsia="ko-KR"/>
              </w:rPr>
              <w:t>3GPP</w:t>
            </w:r>
            <w:r w:rsidRPr="00CC0C94">
              <w:rPr>
                <w:lang w:eastAsia="ko-KR"/>
              </w:rPr>
              <w:t> </w:t>
            </w:r>
            <w:r w:rsidRPr="00CC0C94">
              <w:t>TS 24.</w:t>
            </w:r>
            <w:r>
              <w:t>501</w:t>
            </w:r>
            <w:r w:rsidRPr="00CC0C94">
              <w:t> [</w:t>
            </w:r>
            <w:r>
              <w:t>54</w:t>
            </w:r>
            <w:r w:rsidRPr="00CC0C94">
              <w:t>]) of the registered PLMN or a PLMN from the list of equivalent PLMNs;</w:t>
            </w:r>
          </w:p>
          <w:p w14:paraId="0F5861B4" w14:textId="49730711" w:rsidR="00AA09CE" w:rsidRDefault="00AA09CE" w:rsidP="00AA09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However, it is possible that UE </w:t>
            </w:r>
            <w:r w:rsidR="002D5E76">
              <w:rPr>
                <w:noProof/>
                <w:lang w:val="en-US" w:eastAsia="zh-CN"/>
              </w:rPr>
              <w:t xml:space="preserve">attached </w:t>
            </w:r>
            <w:r>
              <w:rPr>
                <w:noProof/>
                <w:lang w:val="en-US" w:eastAsia="zh-CN"/>
              </w:rPr>
              <w:t>to the selected PLMN and the network rejected with #</w:t>
            </w:r>
            <w:r w:rsidR="000149E3">
              <w:rPr>
                <w:noProof/>
                <w:lang w:val="en-US" w:eastAsia="zh-CN"/>
              </w:rPr>
              <w:t>15</w:t>
            </w:r>
            <w:r>
              <w:rPr>
                <w:noProof/>
                <w:lang w:val="en-US" w:eastAsia="zh-CN"/>
              </w:rPr>
              <w:t xml:space="preserve">. In this case, the current PLMN cannot be the registered PLMN. The RPLMN </w:t>
            </w:r>
            <w:r w:rsidR="00816A2D">
              <w:rPr>
                <w:noProof/>
                <w:lang w:val="en-US" w:eastAsia="zh-CN"/>
              </w:rPr>
              <w:t>can be</w:t>
            </w:r>
            <w:r>
              <w:rPr>
                <w:noProof/>
                <w:lang w:val="en-US" w:eastAsia="zh-CN"/>
              </w:rPr>
              <w:t xml:space="preserve"> the </w:t>
            </w:r>
            <w:r w:rsidR="00816A2D">
              <w:rPr>
                <w:noProof/>
                <w:lang w:val="en-US" w:eastAsia="zh-CN"/>
              </w:rPr>
              <w:t xml:space="preserve">different </w:t>
            </w:r>
            <w:r>
              <w:rPr>
                <w:noProof/>
                <w:lang w:val="en-US" w:eastAsia="zh-CN"/>
              </w:rPr>
              <w:t>PLMN where UE registered successfully in the last time.</w:t>
            </w:r>
          </w:p>
          <w:p w14:paraId="4CA8FDB9" w14:textId="374F6166" w:rsidR="00AA09CE" w:rsidRPr="003D766D" w:rsidRDefault="00AA09CE" w:rsidP="00AA09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term here should be corrected to selected PLMN, otherwise UE will select to the last RPLMN which is different from the current PLMN, which is not the intention of diabling</w:t>
            </w:r>
            <w:r w:rsidR="007B1C43">
              <w:rPr>
                <w:noProof/>
                <w:lang w:val="en-US" w:eastAsia="zh-CN"/>
              </w:rPr>
              <w:t xml:space="preserve"> E-UTRA capability</w:t>
            </w:r>
            <w:r>
              <w:rPr>
                <w:noProof/>
                <w:lang w:val="en-US" w:eastAsia="zh-CN"/>
              </w:rPr>
              <w:t>.</w:t>
            </w:r>
          </w:p>
          <w:p w14:paraId="4AB1CFBA" w14:textId="040A58F5" w:rsidR="00E05CE8" w:rsidRPr="00AA09CE" w:rsidRDefault="00E05CE8" w:rsidP="00E05CE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2D7DC" w14:textId="77777777" w:rsidR="005611F5" w:rsidRDefault="005611F5" w:rsidP="0056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registered PLMN to selected PLMN.</w:t>
            </w:r>
          </w:p>
          <w:p w14:paraId="76C0712C" w14:textId="47247755" w:rsidR="001E41F3" w:rsidRPr="005611F5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0479C9" w:rsidR="001E41F3" w:rsidRDefault="0056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attach reject case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49DD90" w:rsidR="001E41F3" w:rsidRDefault="00557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772F0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08890C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4B4252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20950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EDDCBF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2095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9B4C3F2" w:rsidR="001E41F3" w:rsidRDefault="00420950" w:rsidP="00420950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lastRenderedPageBreak/>
        <w:t>*</w:t>
      </w:r>
      <w:r w:rsidRPr="00420950">
        <w:rPr>
          <w:noProof/>
          <w:highlight w:val="yellow"/>
          <w:lang w:eastAsia="zh-CN"/>
        </w:rPr>
        <w:t>**** First Change *****</w:t>
      </w:r>
    </w:p>
    <w:p w14:paraId="158129CE" w14:textId="77777777" w:rsidR="00473B59" w:rsidRPr="00CC0C94" w:rsidRDefault="00473B59" w:rsidP="00473B59">
      <w:pPr>
        <w:pStyle w:val="2"/>
      </w:pPr>
      <w:bookmarkStart w:id="1" w:name="_Toc20217787"/>
      <w:bookmarkStart w:id="2" w:name="_Toc27743671"/>
      <w:bookmarkStart w:id="3" w:name="_Toc35959242"/>
      <w:bookmarkStart w:id="4" w:name="_Toc45202673"/>
      <w:bookmarkStart w:id="5" w:name="_Toc45700049"/>
      <w:bookmarkStart w:id="6" w:name="_Toc51919785"/>
      <w:bookmarkStart w:id="7" w:name="_Toc68250845"/>
      <w:bookmarkStart w:id="8" w:name="_Toc91684017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2D9031" w14:textId="77777777" w:rsidR="00473B59" w:rsidRPr="007402B1" w:rsidRDefault="00473B59" w:rsidP="00473B59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4A015ECC" w14:textId="77777777" w:rsidR="00473B59" w:rsidRDefault="00473B59" w:rsidP="00473B59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r>
        <w:rPr>
          <w:lang w:eastAsia="zh-CN"/>
        </w:rPr>
        <w:t xml:space="preserve">then </w:t>
      </w:r>
      <w:r w:rsidRPr="007402B1">
        <w:rPr>
          <w:lang w:eastAsia="zh-CN"/>
        </w:rPr>
        <w:t xml:space="preserve">the UE's capability </w:t>
      </w:r>
      <w:r>
        <w:rPr>
          <w:lang w:eastAsia="zh-CN"/>
        </w:rPr>
        <w:t xml:space="preserve">to </w:t>
      </w:r>
      <w:r w:rsidRPr="007402B1">
        <w:rPr>
          <w:lang w:eastAsia="zh-CN"/>
        </w:rPr>
        <w:t>access the 5GC</w:t>
      </w:r>
      <w:r>
        <w:rPr>
          <w:lang w:eastAsia="zh-CN"/>
        </w:rPr>
        <w:t>N via E-UTRA shall not be affected, if the UE</w:t>
      </w:r>
      <w:r w:rsidRPr="007402B1">
        <w:rPr>
          <w:lang w:eastAsia="zh-CN"/>
        </w:rPr>
        <w:t>'</w:t>
      </w:r>
      <w:r>
        <w:rPr>
          <w:lang w:eastAsia="zh-CN"/>
        </w:rPr>
        <w:t>s E-UTRA capability is disabled or enabled</w:t>
      </w:r>
      <w:r w:rsidRPr="007402B1">
        <w:rPr>
          <w:lang w:eastAsia="zh-CN"/>
        </w:rPr>
        <w:t>.</w:t>
      </w:r>
    </w:p>
    <w:p w14:paraId="319E9E63" w14:textId="77777777" w:rsidR="00473B59" w:rsidRPr="00CC0C94" w:rsidRDefault="00473B59" w:rsidP="00473B59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2D2F137C" w14:textId="36BE6CCD" w:rsidR="00473B59" w:rsidRPr="00CC0C94" w:rsidRDefault="00473B59" w:rsidP="00473B59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 xml:space="preserve">]) of the </w:t>
      </w:r>
      <w:del w:id="9" w:author="OPPO-Haorui" w:date="2022-02-07T18:11:00Z">
        <w:r w:rsidRPr="00CC0C94" w:rsidDel="0045647D">
          <w:delText xml:space="preserve">registered </w:delText>
        </w:r>
      </w:del>
      <w:ins w:id="10" w:author="OPPO-Haorui" w:date="2022-02-07T18:11:00Z">
        <w:r w:rsidR="0045647D">
          <w:t>selected</w:t>
        </w:r>
        <w:r w:rsidR="0045647D" w:rsidRPr="00CC0C94">
          <w:t xml:space="preserve"> </w:t>
        </w:r>
      </w:ins>
      <w:r w:rsidRPr="00CC0C94">
        <w:t>PLMN or a PLMN from the list of equivalent PLMNs;</w:t>
      </w:r>
    </w:p>
    <w:p w14:paraId="020B3585" w14:textId="16274070" w:rsidR="00473B59" w:rsidRPr="00CC0C94" w:rsidRDefault="00473B59" w:rsidP="00473B59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 xml:space="preserve">if another RAT of the </w:t>
      </w:r>
      <w:del w:id="11" w:author="OPPO-Haorui" w:date="2022-02-07T18:11:00Z">
        <w:r w:rsidRPr="00CC0C94" w:rsidDel="00DD03D1">
          <w:rPr>
            <w:lang w:val="en-US"/>
          </w:rPr>
          <w:delText xml:space="preserve">registered </w:delText>
        </w:r>
      </w:del>
      <w:ins w:id="12" w:author="OPPO-Haorui" w:date="2022-02-07T18:11:00Z">
        <w:r w:rsidR="00DD03D1">
          <w:rPr>
            <w:lang w:val="en-US"/>
          </w:rPr>
          <w:t>selected</w:t>
        </w:r>
        <w:r w:rsidR="00DD03D1" w:rsidRPr="00CC0C94">
          <w:rPr>
            <w:lang w:val="en-US"/>
          </w:rPr>
          <w:t xml:space="preserve"> </w:t>
        </w:r>
      </w:ins>
      <w:r w:rsidRPr="00CC0C94">
        <w:rPr>
          <w:lang w:val="en-US"/>
        </w:rPr>
        <w:t>PLMN or a PLMN from the list of equivalent PLMNs cannot be found, or the UE does not have a registered PLMN, then p</w:t>
      </w:r>
      <w:proofErr w:type="spellStart"/>
      <w:r w:rsidRPr="00CC0C94">
        <w:t>erform</w:t>
      </w:r>
      <w:proofErr w:type="spellEnd"/>
      <w:r w:rsidRPr="00CC0C94">
        <w:t xml:space="preserve">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0310EF02" w14:textId="0F2FD3AB" w:rsidR="00473B59" w:rsidRPr="00CC0C94" w:rsidRDefault="00473B59" w:rsidP="00473B59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 xml:space="preserve">UTRAN of the </w:t>
      </w:r>
      <w:del w:id="13" w:author="OPPO-Haorui" w:date="2022-02-07T18:12:00Z">
        <w:r w:rsidRPr="00CC0C94" w:rsidDel="00355E32">
          <w:delText>registered</w:delText>
        </w:r>
        <w:r w:rsidRPr="00CC0C94" w:rsidDel="00355E32">
          <w:rPr>
            <w:lang w:val="en-US"/>
          </w:rPr>
          <w:delText xml:space="preserve"> </w:delText>
        </w:r>
      </w:del>
      <w:ins w:id="14" w:author="OPPO-Haorui" w:date="2022-02-07T18:12:00Z">
        <w:r w:rsidR="00355E32">
          <w:t>selected</w:t>
        </w:r>
        <w:r w:rsidR="00355E32" w:rsidRPr="00CC0C94">
          <w:rPr>
            <w:lang w:val="en-US"/>
          </w:rPr>
          <w:t xml:space="preserve"> </w:t>
        </w:r>
      </w:ins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3BADE257" w14:textId="77777777" w:rsidR="00473B59" w:rsidRDefault="00473B59" w:rsidP="00473B59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 xml:space="preserve">capability upon receiving </w:t>
      </w:r>
      <w:r>
        <w:rPr>
          <w:lang w:eastAsia="zh-CN"/>
        </w:rPr>
        <w:t>reject cause #31 "</w:t>
      </w:r>
      <w:r>
        <w:t>Redirection to 5GCN required</w:t>
      </w:r>
      <w:r>
        <w:rPr>
          <w:lang w:eastAsia="zh-CN"/>
        </w:rPr>
        <w:t>"</w:t>
      </w:r>
      <w:r w:rsidRPr="00195FE8">
        <w:t xml:space="preserve"> </w:t>
      </w:r>
      <w:r>
        <w:t>as specified in clauses 5.5.1.2.5, 5.5.1.3.5, </w:t>
      </w:r>
      <w:r w:rsidRPr="00CC0C94">
        <w:t>5.5.3.2.5</w:t>
      </w:r>
      <w:r>
        <w:t>, 5.5.3.3</w:t>
      </w:r>
      <w:r w:rsidRPr="00CC0C94">
        <w:t>.5</w:t>
      </w:r>
      <w:r>
        <w:t xml:space="preserve"> and 5.6.1.5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18D10071" w14:textId="77777777" w:rsidR="00473B59" w:rsidRDefault="00473B59" w:rsidP="00473B59">
      <w:pPr>
        <w:pStyle w:val="B1"/>
        <w:rPr>
          <w:rFonts w:eastAsia="Malgun Gothic"/>
          <w:lang w:val="en-US" w:eastAsia="ko-KR"/>
        </w:rPr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250A9CE9" w14:textId="77777777" w:rsidR="00473B59" w:rsidRDefault="00473B59" w:rsidP="00473B59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 xml:space="preserve">, search for a suitable NB-IoT cell connected to 5GCN according to </w:t>
      </w:r>
      <w:r w:rsidRPr="00546831">
        <w:t>3GPP TS 36.304 [21]</w:t>
      </w:r>
      <w:r>
        <w:t>;</w:t>
      </w:r>
    </w:p>
    <w:p w14:paraId="2332506B" w14:textId="77777777" w:rsidR="00473B59" w:rsidRPr="00F71ECA" w:rsidRDefault="00473B59" w:rsidP="00473B59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5C43CE12" w14:textId="77777777" w:rsidR="00473B59" w:rsidRPr="00F71ECA" w:rsidRDefault="00473B59" w:rsidP="00473B59">
      <w:pPr>
        <w:pStyle w:val="B2"/>
      </w:pPr>
      <w:r>
        <w:t>3)</w:t>
      </w:r>
      <w:r>
        <w:tab/>
        <w:t>if lower layers cannot find</w:t>
      </w:r>
      <w:r w:rsidRPr="009534DC">
        <w:t xml:space="preserve"> a suitable NB-IoT cell connected to </w:t>
      </w:r>
      <w:r>
        <w:t xml:space="preserve">5GCN 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 xml:space="preserve">the UE, as an implementation option, may indicate to lower layers to remain camped in E-UTRA cell connected to EPC, may then start an implementation-specific timer and enter the state </w:t>
      </w:r>
      <w:r w:rsidRPr="00717341">
        <w:t>EMM-REGISTERED.LIMITED-SERVICE</w:t>
      </w:r>
      <w:r w:rsidRPr="009534DC">
        <w:t xml:space="preserve">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F96854">
        <w:rPr>
          <w:lang w:eastAsia="ko-KR"/>
        </w:rPr>
        <w:t xml:space="preserve"> </w:t>
      </w:r>
      <w:r>
        <w:rPr>
          <w:lang w:eastAsia="ko-KR"/>
        </w:rPr>
        <w:t>for 3GPP access at expiry of the implementation-specific timer</w:t>
      </w:r>
      <w:r w:rsidRPr="009534DC">
        <w:t>,</w:t>
      </w:r>
      <w:r>
        <w:t xml:space="preserve"> if the timer had been started, and may then</w:t>
      </w:r>
      <w:r w:rsidRPr="009534DC">
        <w:t>,</w:t>
      </w:r>
      <w:r>
        <w:t xml:space="preserve"> proceed with the appropriate E</w:t>
      </w:r>
      <w:r w:rsidRPr="009534DC">
        <w:t>MM procedure.</w:t>
      </w:r>
    </w:p>
    <w:p w14:paraId="30456108" w14:textId="77777777" w:rsidR="00473B59" w:rsidRDefault="00473B59" w:rsidP="00473B59">
      <w:pPr>
        <w:pStyle w:val="B1"/>
      </w:pPr>
      <w:r>
        <w:t>ii)</w:t>
      </w:r>
      <w:r>
        <w:tab/>
        <w:t>I</w:t>
      </w:r>
      <w:proofErr w:type="spellStart"/>
      <w:r>
        <w:rPr>
          <w:lang w:val="en-US"/>
        </w:rPr>
        <w:t>f</w:t>
      </w:r>
      <w:proofErr w:type="spellEnd"/>
      <w:r>
        <w:rPr>
          <w:lang w:val="en-US"/>
        </w:rPr>
        <w:t xml:space="preserve">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70A8373C" w14:textId="77777777" w:rsidR="00473B59" w:rsidRDefault="00473B59" w:rsidP="00473B59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E-UTRA cell connected to 5GCN according to </w:t>
      </w:r>
      <w:r w:rsidRPr="00546831">
        <w:t>3GPP TS 36.304 [21]</w:t>
      </w:r>
      <w:r>
        <w:t>;</w:t>
      </w:r>
    </w:p>
    <w:p w14:paraId="005BF602" w14:textId="77777777" w:rsidR="00473B59" w:rsidRPr="00F71ECA" w:rsidRDefault="00473B59" w:rsidP="00473B59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62F94BEB" w14:textId="77777777" w:rsidR="00473B59" w:rsidRPr="00F71ECA" w:rsidRDefault="00473B59" w:rsidP="00473B59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</w:t>
      </w:r>
      <w:r>
        <w:t>5GCN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>the UE, as an implementation option, may indicate to lower layers to remain camped in E-UTRA cell connected to EPC, may then start an implementation-specific timer and enter the state EMM-REGISTERED.LIMITED-SERVICE</w:t>
      </w:r>
      <w:r w:rsidRPr="009534DC">
        <w:t xml:space="preserve">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for 3GPP access at expiry of the implementation-specific timer</w:t>
      </w:r>
      <w:r w:rsidRPr="009534DC">
        <w:t>,</w:t>
      </w:r>
      <w:r>
        <w:t xml:space="preserve"> if the timer had been started, and may then</w:t>
      </w:r>
      <w:r w:rsidRPr="009534DC">
        <w:t xml:space="preserve">, </w:t>
      </w:r>
      <w:r>
        <w:t>proceed with the appropriate E</w:t>
      </w:r>
      <w:r w:rsidRPr="009534DC">
        <w:t>MM procedure.</w:t>
      </w:r>
    </w:p>
    <w:p w14:paraId="10E2621F" w14:textId="77777777" w:rsidR="00473B59" w:rsidRPr="00CC0C94" w:rsidRDefault="00473B59" w:rsidP="00473B59">
      <w:pPr>
        <w:rPr>
          <w:lang w:eastAsia="ko-KR"/>
        </w:rPr>
      </w:pPr>
      <w:r w:rsidRPr="00CC0C94">
        <w:rPr>
          <w:lang w:eastAsia="ko-KR"/>
        </w:rPr>
        <w:lastRenderedPageBreak/>
        <w:t>The UE shall re-enable the E-UTRA capability when performing a PLMN selection unless:</w:t>
      </w:r>
    </w:p>
    <w:p w14:paraId="57DB08C4" w14:textId="77777777" w:rsidR="00473B59" w:rsidRPr="00CC0C94" w:rsidRDefault="00473B59" w:rsidP="00473B59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08EC2850" w14:textId="77777777" w:rsidR="00473B59" w:rsidRPr="00CC0C94" w:rsidRDefault="00473B59" w:rsidP="00473B59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66D3481F" w14:textId="77777777" w:rsidR="00473B59" w:rsidRPr="00CC0C94" w:rsidRDefault="00473B59" w:rsidP="00473B59">
      <w:pPr>
        <w:rPr>
          <w:lang w:eastAsia="ko-KR"/>
        </w:rPr>
      </w:pPr>
      <w:r w:rsidRPr="00CC0C94">
        <w:t>If due to handover, the UE moves to a new PLMN in A/Gb</w:t>
      </w:r>
      <w:r>
        <w:t>,</w:t>
      </w:r>
      <w:r w:rsidRPr="00CC0C94">
        <w:t xml:space="preserve"> </w:t>
      </w:r>
      <w:proofErr w:type="spellStart"/>
      <w:r w:rsidRPr="00CC0C94">
        <w:t>Iu</w:t>
      </w:r>
      <w:proofErr w:type="spellEnd"/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5282BCE7" w14:textId="77777777" w:rsidR="00473B59" w:rsidRPr="00CC0C94" w:rsidRDefault="00473B59" w:rsidP="00473B59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7C95DC7B" w14:textId="77777777" w:rsidR="00473B59" w:rsidRPr="00CC0C94" w:rsidRDefault="00473B59" w:rsidP="00473B59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1C385079" w14:textId="77777777" w:rsidR="00473B59" w:rsidRPr="00CC0C94" w:rsidRDefault="00473B59" w:rsidP="00473B59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3773FA1D" w14:textId="77777777" w:rsidR="00473B59" w:rsidRPr="00CC0C94" w:rsidRDefault="00473B59" w:rsidP="00473B59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14:paraId="774F014D" w14:textId="77777777" w:rsidR="00473B59" w:rsidRPr="00CC0C94" w:rsidRDefault="00473B59" w:rsidP="00473B59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2CF1CDDA" w14:textId="77777777" w:rsidR="00473B59" w:rsidRPr="00CC0C94" w:rsidRDefault="00473B59" w:rsidP="00473B59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the A/Gb and/or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 together with the S1 mode needs to stay in A/Gb 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5372E6CE" w14:textId="77777777" w:rsidR="00473B59" w:rsidRPr="00CC0C94" w:rsidRDefault="00473B59" w:rsidP="00473B59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proofErr w:type="spellStart"/>
      <w:r w:rsidRPr="00CC0C94">
        <w:rPr>
          <w:rFonts w:hint="eastAsia"/>
          <w:lang w:eastAsia="ko-KR"/>
        </w:rPr>
        <w:t>C</w:t>
      </w:r>
      <w:r w:rsidRPr="00CC0C94">
        <w:t>lassmark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7A0D5907" w14:textId="77777777" w:rsidR="00473B59" w:rsidRPr="00CC0C94" w:rsidRDefault="00473B59" w:rsidP="00473B59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6D1D6CD5" w14:textId="77777777" w:rsidR="00473B59" w:rsidRPr="00CC0C94" w:rsidRDefault="00473B59" w:rsidP="00473B59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1CE51AFF" w14:textId="77777777" w:rsidR="00473B59" w:rsidRPr="00CC0C94" w:rsidRDefault="00473B59" w:rsidP="00473B59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1C49669B" w14:textId="77777777" w:rsidR="00473B59" w:rsidRDefault="00473B59" w:rsidP="00473B59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14:paraId="46F2041A" w14:textId="77777777" w:rsidR="00473B59" w:rsidRPr="00CC0C94" w:rsidRDefault="00473B59" w:rsidP="00473B59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4D943156" w14:textId="77777777" w:rsidR="00473B59" w:rsidRPr="00CC0C94" w:rsidRDefault="00473B59" w:rsidP="00473B59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49358C8E" w14:textId="77777777" w:rsidR="00473B59" w:rsidRPr="00CC0C94" w:rsidRDefault="00473B59" w:rsidP="00473B59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 xml:space="preserve">radio access technology, the UE shall not perform the detach procedure of </w:t>
      </w:r>
      <w:r>
        <w:rPr>
          <w:lang w:eastAsia="ko-KR"/>
        </w:rPr>
        <w:t>clause</w:t>
      </w:r>
      <w:r w:rsidRPr="00CC0C94">
        <w:rPr>
          <w:lang w:eastAsia="ko-KR"/>
        </w:rPr>
        <w:t> 5.5.2.1.</w:t>
      </w:r>
    </w:p>
    <w:p w14:paraId="265DF509" w14:textId="77777777" w:rsidR="00473B59" w:rsidRDefault="00473B59" w:rsidP="00473B59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>:</w:t>
      </w:r>
    </w:p>
    <w:p w14:paraId="7D8E1EC0" w14:textId="77777777" w:rsidR="00473B59" w:rsidRDefault="00473B59" w:rsidP="00473B59">
      <w:pPr>
        <w:pStyle w:val="B1"/>
      </w:pPr>
      <w:r>
        <w:t>-</w:t>
      </w:r>
      <w:r>
        <w:tab/>
      </w:r>
      <w:r w:rsidRPr="00951FB3">
        <w:t xml:space="preserve">if </w:t>
      </w:r>
      <w:r w:rsidRPr="00DA6BDC">
        <w:t xml:space="preserve">the UE </w:t>
      </w:r>
      <w:r w:rsidRPr="00DA6BDC">
        <w:rPr>
          <w:rFonts w:eastAsia="Malgun Gothic"/>
        </w:rPr>
        <w:t>has a persistent EPS bearer context and the ongoing pro</w:t>
      </w:r>
      <w:r>
        <w:rPr>
          <w:rFonts w:eastAsia="Malgun Gothic"/>
        </w:rPr>
        <w:t>c</w:t>
      </w:r>
      <w:r w:rsidRPr="00DA6BDC">
        <w:rPr>
          <w:rFonts w:eastAsia="Malgun Gothic"/>
        </w:rPr>
        <w:t xml:space="preserve">edure is not a </w:t>
      </w:r>
      <w:r>
        <w:rPr>
          <w:rFonts w:eastAsia="Malgun Gothic"/>
        </w:rPr>
        <w:t>d</w:t>
      </w:r>
      <w:r w:rsidRPr="00DA6BDC">
        <w:rPr>
          <w:rFonts w:eastAsia="Malgun Gothic"/>
        </w:rPr>
        <w:t xml:space="preserve">etach procedure, then the UE </w:t>
      </w:r>
      <w:r>
        <w:rPr>
          <w:rFonts w:eastAsia="Malgun Gothic"/>
        </w:rPr>
        <w:t xml:space="preserve">shall </w:t>
      </w:r>
      <w:r w:rsidRPr="00951FB3">
        <w:t>wait until the radio bearer associated with</w:t>
      </w:r>
      <w:r w:rsidRPr="00DA6BDC">
        <w:t xml:space="preserve"> the persistent </w:t>
      </w:r>
      <w:r w:rsidRPr="00DA6BDC">
        <w:rPr>
          <w:rFonts w:eastAsia="Malgun Gothic"/>
        </w:rPr>
        <w:t>EPS bearer context</w:t>
      </w:r>
      <w:r w:rsidRPr="00951FB3">
        <w:t xml:space="preserve"> has been released</w:t>
      </w:r>
      <w:r w:rsidRPr="00DA6BDC">
        <w:t>;</w:t>
      </w:r>
    </w:p>
    <w:p w14:paraId="503EACB3" w14:textId="77777777" w:rsidR="00473B59" w:rsidRPr="00CC0C94" w:rsidRDefault="00473B59" w:rsidP="00473B59">
      <w:pPr>
        <w:pStyle w:val="B1"/>
        <w:rPr>
          <w:lang w:eastAsia="zh-CN"/>
        </w:rPr>
      </w:pPr>
      <w:r>
        <w:t>-</w:t>
      </w:r>
      <w:r>
        <w:tab/>
      </w:r>
      <w:r w:rsidRPr="00951FB3">
        <w:t>otherwise</w:t>
      </w:r>
      <w:r>
        <w:t>,</w:t>
      </w:r>
      <w:r w:rsidRPr="00951FB3"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0F744019" w14:textId="77777777" w:rsidR="00473B59" w:rsidRPr="00CC0C94" w:rsidRDefault="00473B59" w:rsidP="00473B59">
      <w:pPr>
        <w:rPr>
          <w:lang w:eastAsia="ko-KR"/>
        </w:rPr>
      </w:pPr>
      <w:r w:rsidRPr="00CC0C94">
        <w:rPr>
          <w:lang w:eastAsia="ko-KR"/>
        </w:rPr>
        <w:lastRenderedPageBreak/>
        <w:t xml:space="preserve">If the E-UTRA capability was disabled due to the attempt to select GERAN or UTRAN radio access technology progressing the CS emergency call establishment (see </w:t>
      </w:r>
      <w:r>
        <w:rPr>
          <w:lang w:eastAsia="ko-KR"/>
        </w:rPr>
        <w:t>clause</w:t>
      </w:r>
      <w:r w:rsidRPr="00CC0C94">
        <w:rPr>
          <w:lang w:eastAsia="ko-KR"/>
        </w:rPr>
        <w:t> 4.3.1), the criteria to enable the E-UTRA capability again is UE implementation specific.</w:t>
      </w:r>
    </w:p>
    <w:p w14:paraId="79CBB63A" w14:textId="77777777" w:rsidR="00473B59" w:rsidRPr="00CC0C94" w:rsidRDefault="00473B59" w:rsidP="00473B59">
      <w:pPr>
        <w:rPr>
          <w:rFonts w:eastAsia="MS Mincho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</w:t>
      </w:r>
      <w:r>
        <w:rPr>
          <w:lang w:eastAsia="ko-KR"/>
        </w:rPr>
        <w:t>clause</w:t>
      </w:r>
      <w:r w:rsidRPr="00CC0C94">
        <w:rPr>
          <w:lang w:eastAsia="ko-KR"/>
        </w:rPr>
        <w:t xml:space="preserve">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171AC349" w14:textId="77777777" w:rsidR="00473B59" w:rsidRPr="00CC0C94" w:rsidRDefault="00473B59" w:rsidP="00473B59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14:paraId="78C296DE" w14:textId="77777777" w:rsidR="00473B59" w:rsidRPr="00CC0C94" w:rsidRDefault="00473B59" w:rsidP="00473B59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5C22AA33" w14:textId="77777777" w:rsidR="00473B59" w:rsidRPr="00CC0C94" w:rsidRDefault="00473B59" w:rsidP="00473B59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14:paraId="38E84191" w14:textId="77777777" w:rsidR="00473B59" w:rsidRPr="00CC0C94" w:rsidRDefault="00473B59" w:rsidP="00473B59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>
        <w:rPr>
          <w:rFonts w:hint="eastAsia"/>
          <w:lang w:eastAsia="ja-JP"/>
        </w:rPr>
        <w:t>clause</w:t>
      </w:r>
      <w:r w:rsidRPr="00CC0C94">
        <w:rPr>
          <w:rFonts w:hint="eastAsia"/>
          <w:lang w:eastAsia="ja-JP"/>
        </w:rPr>
        <w:t>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412825C0" w14:textId="77777777" w:rsidR="00473B59" w:rsidRPr="00CC0C94" w:rsidRDefault="00473B59" w:rsidP="00473B59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14:paraId="3C3D1AEE" w14:textId="77777777" w:rsidR="00473B59" w:rsidRPr="00CC0C94" w:rsidRDefault="00473B59" w:rsidP="00473B59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14:paraId="0F3EF0AF" w14:textId="77777777" w:rsidR="00473B59" w:rsidRPr="00CC0C94" w:rsidRDefault="00473B59" w:rsidP="00473B59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</w:t>
      </w:r>
      <w:r w:rsidRPr="00CC0C94">
        <w:rPr>
          <w:lang w:val="en-US" w:eastAsia="ja-JP"/>
        </w:rPr>
        <w:t xml:space="preserve"> and a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14:paraId="7CA42357" w14:textId="77777777" w:rsidR="00473B59" w:rsidRDefault="00473B59" w:rsidP="00473B59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3FECC288" w14:textId="77777777" w:rsidR="00473B59" w:rsidRPr="00CC0C94" w:rsidRDefault="00473B59" w:rsidP="00473B59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 xml:space="preserve">capability until the N1 NAS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connection is released.</w:t>
      </w:r>
    </w:p>
    <w:p w14:paraId="78EFB40B" w14:textId="77777777" w:rsidR="00473B59" w:rsidRPr="00CC0C94" w:rsidRDefault="00473B59" w:rsidP="00473B59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1EDB05A1" w14:textId="77777777" w:rsidR="00473B59" w:rsidRPr="00CC0C94" w:rsidRDefault="00473B59" w:rsidP="00473B59">
      <w:pPr>
        <w:rPr>
          <w:lang w:eastAsia="ja-JP"/>
        </w:rPr>
      </w:pPr>
      <w:r>
        <w:rPr>
          <w:lang w:eastAsia="ja-JP"/>
        </w:rPr>
        <w:t xml:space="preserve">The UE may support being configured </w:t>
      </w:r>
      <w:r>
        <w:t>for No E-UTRA Disabling</w:t>
      </w:r>
      <w:r>
        <w:rPr>
          <w:rFonts w:eastAsia="MS Mincho"/>
          <w:lang w:val="en-US" w:eastAsia="ja-JP"/>
        </w:rPr>
        <w:t xml:space="preserve"> In 5GS (see </w:t>
      </w:r>
      <w:r>
        <w:t>3GPP TS 24.368 [50])</w:t>
      </w:r>
      <w:r>
        <w:rPr>
          <w:rFonts w:eastAsia="MS Mincho"/>
          <w:lang w:val="en-US" w:eastAsia="ja-JP"/>
        </w:rPr>
        <w:t xml:space="preserve">. </w:t>
      </w:r>
      <w:r w:rsidRPr="00E67B5B">
        <w:rPr>
          <w:rFonts w:eastAsia="MS Mincho"/>
          <w:lang w:val="en-US" w:eastAsia="ja-JP"/>
        </w:rPr>
        <w:t>If the UE supports being configured for No E-UTRA Disabling in 5GS,</w:t>
      </w:r>
      <w:r>
        <w:rPr>
          <w:rFonts w:eastAsia="MS Mincho"/>
          <w:lang w:val="en-US" w:eastAsia="ja-JP"/>
        </w:rPr>
        <w:t xml:space="preserve"> No E-UTRA Disabling In 5GS is enabled if the corresponding configuration parameter is present and set to enabled. Otherwise, No E-UTRA Disabling In 5GS is disabled. If No E-UTRA Disabling In 5GS is enabled at the UE and</w:t>
      </w:r>
      <w:r w:rsidRPr="006D5977">
        <w:rPr>
          <w:lang w:eastAsia="ko-KR"/>
        </w:rPr>
        <w:t xml:space="preserve"> </w:t>
      </w:r>
      <w:r w:rsidRPr="006D5977">
        <w:rPr>
          <w:lang w:eastAsia="ja-JP"/>
        </w:rPr>
        <w:t>the UE selects a</w:t>
      </w:r>
      <w:r>
        <w:rPr>
          <w:lang w:eastAsia="ja-JP"/>
        </w:rPr>
        <w:t xml:space="preserve">n NG-RAN </w:t>
      </w:r>
      <w:r w:rsidRPr="006D5977">
        <w:rPr>
          <w:lang w:eastAsia="ja-JP"/>
        </w:rPr>
        <w:t xml:space="preserve">cell in a PLMN where </w:t>
      </w:r>
      <w:r w:rsidRPr="006D5977">
        <w:rPr>
          <w:lang w:eastAsia="ko-KR"/>
        </w:rPr>
        <w:t>the E-UTRA capability was disabled</w:t>
      </w:r>
      <w:r w:rsidRPr="006D5977">
        <w:rPr>
          <w:lang w:eastAsia="ja-JP"/>
        </w:rPr>
        <w:t xml:space="preserve"> due to </w:t>
      </w:r>
      <w:r w:rsidRPr="006D5977">
        <w:rPr>
          <w:noProof/>
          <w:lang w:eastAsia="ja-JP"/>
        </w:rPr>
        <w:t>the UE's attach attempt counter or tracking area updating attempt counter hav</w:t>
      </w:r>
      <w:r>
        <w:rPr>
          <w:noProof/>
          <w:lang w:eastAsia="ja-JP"/>
        </w:rPr>
        <w:t>ing</w:t>
      </w:r>
      <w:r w:rsidRPr="006D5977">
        <w:rPr>
          <w:noProof/>
          <w:lang w:eastAsia="ja-JP"/>
        </w:rPr>
        <w:t xml:space="preserve"> reached 5</w:t>
      </w:r>
      <w:r w:rsidRPr="006D5977">
        <w:rPr>
          <w:lang w:eastAsia="ko-KR"/>
        </w:rPr>
        <w:t xml:space="preserve">, the </w:t>
      </w:r>
      <w:r w:rsidRPr="006D5977">
        <w:rPr>
          <w:lang w:eastAsia="ja-JP"/>
        </w:rPr>
        <w:t xml:space="preserve">UE shall </w:t>
      </w:r>
      <w:r w:rsidRPr="006D5977">
        <w:rPr>
          <w:lang w:eastAsia="ko-KR"/>
        </w:rPr>
        <w:t>enable the E-UTRA capability</w:t>
      </w:r>
      <w:r w:rsidRPr="006D5977">
        <w:rPr>
          <w:lang w:eastAsia="ja-JP"/>
        </w:rPr>
        <w:t xml:space="preserve"> for </w:t>
      </w:r>
      <w:r w:rsidRPr="006D5977">
        <w:rPr>
          <w:rFonts w:hint="eastAsia"/>
          <w:lang w:eastAsia="ja-JP"/>
        </w:rPr>
        <w:t>that</w:t>
      </w:r>
      <w:r w:rsidRPr="006D5977">
        <w:t xml:space="preserve"> PLMN</w:t>
      </w:r>
      <w:r w:rsidRPr="006D5977">
        <w:rPr>
          <w:lang w:eastAsia="ko-KR"/>
        </w:rPr>
        <w:t>.</w:t>
      </w:r>
    </w:p>
    <w:p w14:paraId="5373C03D" w14:textId="77777777" w:rsidR="00473B59" w:rsidRPr="00CC0C94" w:rsidRDefault="00473B59" w:rsidP="00473B59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36CDF01C" w14:textId="52B6492B" w:rsidR="00473B59" w:rsidRPr="00473B59" w:rsidRDefault="00473B59" w:rsidP="00473B59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226AB6D8" w14:textId="3D4965D8" w:rsidR="00420950" w:rsidRDefault="00420950" w:rsidP="00420950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t>*</w:t>
      </w:r>
      <w:r w:rsidRPr="00420950">
        <w:rPr>
          <w:noProof/>
          <w:highlight w:val="yellow"/>
          <w:lang w:eastAsia="zh-CN"/>
        </w:rPr>
        <w:t xml:space="preserve">**** </w:t>
      </w:r>
      <w:r>
        <w:rPr>
          <w:rFonts w:hint="eastAsia"/>
          <w:noProof/>
          <w:highlight w:val="yellow"/>
          <w:lang w:eastAsia="zh-CN"/>
        </w:rPr>
        <w:t>End</w:t>
      </w:r>
      <w:r>
        <w:rPr>
          <w:noProof/>
          <w:highlight w:val="yellow"/>
          <w:lang w:eastAsia="zh-CN"/>
        </w:rPr>
        <w:t xml:space="preserve"> of</w:t>
      </w:r>
      <w:r w:rsidRPr="00420950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420950">
        <w:rPr>
          <w:noProof/>
          <w:highlight w:val="yellow"/>
          <w:lang w:eastAsia="zh-CN"/>
        </w:rPr>
        <w:t xml:space="preserve"> *****</w:t>
      </w:r>
    </w:p>
    <w:p w14:paraId="4D17BAEB" w14:textId="77777777" w:rsidR="00420950" w:rsidRDefault="00420950" w:rsidP="00420950">
      <w:pPr>
        <w:jc w:val="center"/>
        <w:rPr>
          <w:noProof/>
          <w:lang w:eastAsia="zh-CN"/>
        </w:rPr>
      </w:pPr>
    </w:p>
    <w:sectPr w:rsidR="004209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3607E" w14:textId="77777777" w:rsidR="00D51BA5" w:rsidRDefault="00D51BA5">
      <w:r>
        <w:separator/>
      </w:r>
    </w:p>
  </w:endnote>
  <w:endnote w:type="continuationSeparator" w:id="0">
    <w:p w14:paraId="30384955" w14:textId="77777777" w:rsidR="00D51BA5" w:rsidRDefault="00D5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EA676" w14:textId="77777777" w:rsidR="00D51BA5" w:rsidRDefault="00D51BA5">
      <w:r>
        <w:separator/>
      </w:r>
    </w:p>
  </w:footnote>
  <w:footnote w:type="continuationSeparator" w:id="0">
    <w:p w14:paraId="5A9EA82F" w14:textId="77777777" w:rsidR="00D51BA5" w:rsidRDefault="00D51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E05CE8" w:rsidRDefault="00E05C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E05CE8" w:rsidRDefault="00E05CE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E05CE8" w:rsidRDefault="00E05C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E05CE8" w:rsidRDefault="00E05C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A8"/>
    <w:rsid w:val="000149E3"/>
    <w:rsid w:val="00022E4A"/>
    <w:rsid w:val="00032446"/>
    <w:rsid w:val="00074BEA"/>
    <w:rsid w:val="000A1F6F"/>
    <w:rsid w:val="000A6394"/>
    <w:rsid w:val="000B7FED"/>
    <w:rsid w:val="000C038A"/>
    <w:rsid w:val="000C6598"/>
    <w:rsid w:val="000C6783"/>
    <w:rsid w:val="00107514"/>
    <w:rsid w:val="00137845"/>
    <w:rsid w:val="00143DCF"/>
    <w:rsid w:val="00145015"/>
    <w:rsid w:val="00145D43"/>
    <w:rsid w:val="00167628"/>
    <w:rsid w:val="00185EEA"/>
    <w:rsid w:val="00192C46"/>
    <w:rsid w:val="001A08B3"/>
    <w:rsid w:val="001A7B60"/>
    <w:rsid w:val="001B52F0"/>
    <w:rsid w:val="001B7A65"/>
    <w:rsid w:val="001C45C4"/>
    <w:rsid w:val="001E41F3"/>
    <w:rsid w:val="00227EAD"/>
    <w:rsid w:val="00230865"/>
    <w:rsid w:val="0026004D"/>
    <w:rsid w:val="002640DD"/>
    <w:rsid w:val="002712E8"/>
    <w:rsid w:val="00275D12"/>
    <w:rsid w:val="002816BF"/>
    <w:rsid w:val="00284FEB"/>
    <w:rsid w:val="002860C4"/>
    <w:rsid w:val="002A0901"/>
    <w:rsid w:val="002A1ABE"/>
    <w:rsid w:val="002B5741"/>
    <w:rsid w:val="002D5E76"/>
    <w:rsid w:val="00305409"/>
    <w:rsid w:val="00306A8F"/>
    <w:rsid w:val="00317D15"/>
    <w:rsid w:val="00355E32"/>
    <w:rsid w:val="003609EF"/>
    <w:rsid w:val="0036231A"/>
    <w:rsid w:val="00363DF6"/>
    <w:rsid w:val="00365E09"/>
    <w:rsid w:val="003674C0"/>
    <w:rsid w:val="00374DD4"/>
    <w:rsid w:val="003B729C"/>
    <w:rsid w:val="003E1A36"/>
    <w:rsid w:val="00410371"/>
    <w:rsid w:val="00420950"/>
    <w:rsid w:val="004242F1"/>
    <w:rsid w:val="00434669"/>
    <w:rsid w:val="004556FD"/>
    <w:rsid w:val="0045647D"/>
    <w:rsid w:val="00473B59"/>
    <w:rsid w:val="004A6835"/>
    <w:rsid w:val="004B75B7"/>
    <w:rsid w:val="004E1669"/>
    <w:rsid w:val="00510C02"/>
    <w:rsid w:val="00512317"/>
    <w:rsid w:val="0051580D"/>
    <w:rsid w:val="005267D8"/>
    <w:rsid w:val="00547111"/>
    <w:rsid w:val="00557F5F"/>
    <w:rsid w:val="005611F5"/>
    <w:rsid w:val="00570453"/>
    <w:rsid w:val="00592D74"/>
    <w:rsid w:val="005B1D93"/>
    <w:rsid w:val="005E2C44"/>
    <w:rsid w:val="005F6876"/>
    <w:rsid w:val="00621188"/>
    <w:rsid w:val="006257ED"/>
    <w:rsid w:val="00677E82"/>
    <w:rsid w:val="00681B25"/>
    <w:rsid w:val="00695808"/>
    <w:rsid w:val="006A1A1C"/>
    <w:rsid w:val="006B46FB"/>
    <w:rsid w:val="006E21FB"/>
    <w:rsid w:val="00751825"/>
    <w:rsid w:val="00763AB9"/>
    <w:rsid w:val="0076678C"/>
    <w:rsid w:val="00792342"/>
    <w:rsid w:val="007977A8"/>
    <w:rsid w:val="007B1C43"/>
    <w:rsid w:val="007B512A"/>
    <w:rsid w:val="007C2097"/>
    <w:rsid w:val="007D6A07"/>
    <w:rsid w:val="007F7259"/>
    <w:rsid w:val="00803B82"/>
    <w:rsid w:val="008040A8"/>
    <w:rsid w:val="00816A2D"/>
    <w:rsid w:val="008279FA"/>
    <w:rsid w:val="008438B9"/>
    <w:rsid w:val="00843F64"/>
    <w:rsid w:val="008626E7"/>
    <w:rsid w:val="00870EE7"/>
    <w:rsid w:val="008863B9"/>
    <w:rsid w:val="008A45A6"/>
    <w:rsid w:val="008C7D55"/>
    <w:rsid w:val="008F686C"/>
    <w:rsid w:val="00904511"/>
    <w:rsid w:val="009148DE"/>
    <w:rsid w:val="00941BFE"/>
    <w:rsid w:val="00941E30"/>
    <w:rsid w:val="009777D9"/>
    <w:rsid w:val="00991B88"/>
    <w:rsid w:val="009A5753"/>
    <w:rsid w:val="009A579D"/>
    <w:rsid w:val="009C2A32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09CE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1900"/>
    <w:rsid w:val="00BB5DFC"/>
    <w:rsid w:val="00BD279D"/>
    <w:rsid w:val="00BD6BB8"/>
    <w:rsid w:val="00BE70D2"/>
    <w:rsid w:val="00C66BA2"/>
    <w:rsid w:val="00C75CB0"/>
    <w:rsid w:val="00C95985"/>
    <w:rsid w:val="00CA21C3"/>
    <w:rsid w:val="00CC0170"/>
    <w:rsid w:val="00CC5026"/>
    <w:rsid w:val="00CC68D0"/>
    <w:rsid w:val="00D03F9A"/>
    <w:rsid w:val="00D06D51"/>
    <w:rsid w:val="00D24991"/>
    <w:rsid w:val="00D50255"/>
    <w:rsid w:val="00D51BA5"/>
    <w:rsid w:val="00D66520"/>
    <w:rsid w:val="00D91B51"/>
    <w:rsid w:val="00DA3849"/>
    <w:rsid w:val="00DD03D1"/>
    <w:rsid w:val="00DE34CF"/>
    <w:rsid w:val="00DF27CE"/>
    <w:rsid w:val="00E02C44"/>
    <w:rsid w:val="00E05CE8"/>
    <w:rsid w:val="00E13F3D"/>
    <w:rsid w:val="00E34898"/>
    <w:rsid w:val="00E47A01"/>
    <w:rsid w:val="00E8079D"/>
    <w:rsid w:val="00EB08FD"/>
    <w:rsid w:val="00EB09B7"/>
    <w:rsid w:val="00EC02F2"/>
    <w:rsid w:val="00EC530D"/>
    <w:rsid w:val="00EE7D7C"/>
    <w:rsid w:val="00EF16DB"/>
    <w:rsid w:val="00EF43C5"/>
    <w:rsid w:val="00F25012"/>
    <w:rsid w:val="00F25D98"/>
    <w:rsid w:val="00F300FB"/>
    <w:rsid w:val="00F70F0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link w:val="1"/>
    <w:rsid w:val="0042095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2095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2095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2095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2095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2095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20950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2095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2095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209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209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209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209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9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2095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209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09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09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20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209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2095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20950"/>
    <w:rPr>
      <w:rFonts w:eastAsia="宋体"/>
      <w:lang w:eastAsia="x-none"/>
    </w:rPr>
  </w:style>
  <w:style w:type="paragraph" w:customStyle="1" w:styleId="Guidance">
    <w:name w:val="Guidance"/>
    <w:basedOn w:val="a"/>
    <w:rsid w:val="00420950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20950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20950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2095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9">
    <w:name w:val="caption"/>
    <w:basedOn w:val="a"/>
    <w:next w:val="a"/>
    <w:qFormat/>
    <w:rsid w:val="00420950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2095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20950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20950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20950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20950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20950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20950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20950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2095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2095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209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2095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095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20950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ALZchn">
    <w:name w:val="TAL Zchn"/>
    <w:rsid w:val="0042095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20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2137</Words>
  <Characters>12186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71</cp:revision>
  <cp:lastPrinted>1899-12-31T23:00:00Z</cp:lastPrinted>
  <dcterms:created xsi:type="dcterms:W3CDTF">2018-11-05T09:14:00Z</dcterms:created>
  <dcterms:modified xsi:type="dcterms:W3CDTF">2022-02-10T02:42:00Z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